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9E9" w:rsidRPr="002A569C" w:rsidRDefault="002A569C" w:rsidP="005C259B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="Arial,Bold"/>
          <w:b/>
          <w:bCs/>
          <w:sz w:val="28"/>
          <w:u w:val="single"/>
          <w:rPrChange w:id="0" w:author="Camilla Jones" w:date="2014-02-04T11:19:00Z">
            <w:rPr>
              <w:rFonts w:asciiTheme="minorHAnsi" w:hAnsiTheme="minorHAnsi" w:cs="Arial,Bold"/>
              <w:b/>
              <w:bCs/>
              <w:sz w:val="28"/>
            </w:rPr>
          </w:rPrChange>
        </w:rPr>
      </w:pPr>
      <w:ins w:id="1" w:author="Camilla Jones" w:date="2014-02-04T11:18:00Z">
        <w:r w:rsidRPr="002A569C">
          <w:rPr>
            <w:rFonts w:asciiTheme="minorHAnsi" w:hAnsiTheme="minorHAnsi" w:cs="Arial,Bold"/>
            <w:b/>
            <w:bCs/>
            <w:sz w:val="28"/>
            <w:u w:val="single"/>
            <w:rPrChange w:id="2" w:author="Camilla Jones" w:date="2014-02-04T11:19:00Z">
              <w:rPr>
                <w:rFonts w:asciiTheme="minorHAnsi" w:hAnsiTheme="minorHAnsi" w:cs="Arial,Bold"/>
                <w:b/>
                <w:bCs/>
                <w:sz w:val="28"/>
              </w:rPr>
            </w:rPrChange>
          </w:rPr>
          <w:t xml:space="preserve">Module F </w:t>
        </w:r>
      </w:ins>
      <w:r w:rsidR="00EB3623" w:rsidRPr="002A569C">
        <w:rPr>
          <w:rFonts w:asciiTheme="minorHAnsi" w:hAnsiTheme="minorHAnsi" w:cs="Arial,Bold"/>
          <w:b/>
          <w:bCs/>
          <w:sz w:val="28"/>
          <w:u w:val="single"/>
          <w:rPrChange w:id="3" w:author="Camilla Jones" w:date="2014-02-04T11:19:00Z">
            <w:rPr>
              <w:rFonts w:asciiTheme="minorHAnsi" w:hAnsiTheme="minorHAnsi" w:cs="Arial,Bold"/>
              <w:b/>
              <w:bCs/>
              <w:sz w:val="28"/>
            </w:rPr>
          </w:rPrChange>
        </w:rPr>
        <w:t>Exercis</w:t>
      </w:r>
      <w:bookmarkStart w:id="4" w:name="_GoBack"/>
      <w:bookmarkEnd w:id="4"/>
      <w:r w:rsidR="00EB3623" w:rsidRPr="002A569C">
        <w:rPr>
          <w:rFonts w:asciiTheme="minorHAnsi" w:hAnsiTheme="minorHAnsi" w:cs="Arial,Bold"/>
          <w:b/>
          <w:bCs/>
          <w:sz w:val="28"/>
          <w:u w:val="single"/>
          <w:rPrChange w:id="5" w:author="Camilla Jones" w:date="2014-02-04T11:19:00Z">
            <w:rPr>
              <w:rFonts w:asciiTheme="minorHAnsi" w:hAnsiTheme="minorHAnsi" w:cs="Arial,Bold"/>
              <w:b/>
              <w:bCs/>
              <w:sz w:val="28"/>
            </w:rPr>
          </w:rPrChange>
        </w:rPr>
        <w:t xml:space="preserve">e 1 - </w:t>
      </w:r>
      <w:r w:rsidR="005C259B" w:rsidRPr="002A569C">
        <w:rPr>
          <w:rFonts w:asciiTheme="minorHAnsi" w:hAnsiTheme="minorHAnsi" w:cs="Arial,Bold"/>
          <w:b/>
          <w:bCs/>
          <w:sz w:val="28"/>
          <w:u w:val="single"/>
          <w:rPrChange w:id="6" w:author="Camilla Jones" w:date="2014-02-04T11:19:00Z">
            <w:rPr>
              <w:rFonts w:asciiTheme="minorHAnsi" w:hAnsiTheme="minorHAnsi" w:cs="Arial,Bold"/>
              <w:b/>
              <w:bCs/>
              <w:sz w:val="28"/>
            </w:rPr>
          </w:rPrChange>
        </w:rPr>
        <w:t>Signs of Stress</w:t>
      </w:r>
    </w:p>
    <w:p w:rsidR="005C259B" w:rsidRPr="005C259B" w:rsidRDefault="005C259B" w:rsidP="005C259B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="Arial,Bold"/>
          <w:b/>
          <w:bCs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4"/>
        <w:gridCol w:w="4668"/>
      </w:tblGrid>
      <w:tr w:rsidR="00E829E9" w:rsidRPr="00D2790F" w:rsidTr="00D2790F">
        <w:tc>
          <w:tcPr>
            <w:tcW w:w="4574" w:type="dxa"/>
          </w:tcPr>
          <w:p w:rsidR="00E829E9" w:rsidRPr="00D2790F" w:rsidRDefault="00D2790F" w:rsidP="00E35C7B">
            <w:pPr>
              <w:jc w:val="both"/>
              <w:rPr>
                <w:rFonts w:asciiTheme="minorHAnsi" w:hAnsiTheme="minorHAnsi" w:cs="Arial"/>
                <w:b/>
              </w:rPr>
            </w:pPr>
            <w:r w:rsidRPr="00D2790F">
              <w:rPr>
                <w:rFonts w:asciiTheme="minorHAnsi" w:hAnsiTheme="minorHAnsi" w:cs="Arial"/>
                <w:b/>
              </w:rPr>
              <w:t xml:space="preserve">PHYSICAL </w:t>
            </w:r>
            <w:r>
              <w:rPr>
                <w:rFonts w:asciiTheme="minorHAnsi" w:hAnsiTheme="minorHAnsi" w:cs="Arial"/>
                <w:b/>
              </w:rPr>
              <w:t>(our bodily reactions)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Headaches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Indigestion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Throbbing heart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Breathlessness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Feeling sick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Muscle twitches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Tiredness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Vague aches or pains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Skin irritation or rashes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Susceptibility to allergies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Excessive sweating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Clenched fists or jaw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Fainting 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Frequent </w:t>
            </w:r>
            <w:r w:rsidR="00E829E9" w:rsidRPr="00D2790F">
              <w:rPr>
                <w:rFonts w:asciiTheme="minorHAnsi" w:hAnsiTheme="minorHAnsi" w:cs="Arial"/>
              </w:rPr>
              <w:t>colds, flu or other infections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Recurrence of previous illness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Constipation or diarrhoea</w:t>
            </w:r>
          </w:p>
          <w:p w:rsidR="00E829E9" w:rsidRDefault="005C259B" w:rsidP="00D2790F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Rapid weight gain or loss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Extended fatigue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Frequent p</w:t>
            </w:r>
            <w:r w:rsidR="00383F40">
              <w:rPr>
                <w:rFonts w:asciiTheme="minorHAnsi" w:eastAsiaTheme="minorHAnsi" w:hAnsiTheme="minorHAnsi" w:cs="OrandaBT-Roman"/>
                <w:lang w:val="en-GB" w:eastAsia="en-US"/>
              </w:rPr>
              <w:t>hy</w:t>
            </w: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sical complaints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Sleep disorders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Appetite changes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Nausea, gastro – intestinal distress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Sweating, shivering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88" w:lineRule="auto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Faintness, dizziness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Muscle tremors/weakness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Elevated heartbeat, respiration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Uncoordinated movements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Extreme fatigue/exhaustion</w:t>
            </w:r>
          </w:p>
          <w:p w:rsidR="00D2790F" w:rsidRPr="005C259B" w:rsidRDefault="00D2790F" w:rsidP="005C259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</w:p>
        </w:tc>
        <w:tc>
          <w:tcPr>
            <w:tcW w:w="4668" w:type="dxa"/>
          </w:tcPr>
          <w:p w:rsidR="00D2790F" w:rsidRPr="003A4523" w:rsidRDefault="00D2790F" w:rsidP="00D2790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b/>
                <w:lang w:val="en-GB" w:eastAsia="en-US"/>
              </w:rPr>
            </w:pPr>
            <w:r w:rsidRPr="003A4523">
              <w:rPr>
                <w:rFonts w:asciiTheme="minorHAnsi" w:eastAsiaTheme="minorHAnsi" w:hAnsiTheme="minorHAnsi" w:cs="OrandaBT-Roman"/>
                <w:b/>
                <w:lang w:val="en-GB" w:eastAsia="en-US"/>
              </w:rPr>
              <w:t>COGNITIVE (our thoughts and efforts to understand)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Problems with decision/priorities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Loss </w:t>
            </w:r>
            <w:r w:rsidR="00E829E9" w:rsidRPr="00D2790F">
              <w:rPr>
                <w:rFonts w:asciiTheme="minorHAnsi" w:hAnsiTheme="minorHAnsi" w:cs="Arial"/>
              </w:rPr>
              <w:t>of concentration, easily distracted</w:t>
            </w:r>
          </w:p>
          <w:p w:rsidR="00E829E9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hAnsiTheme="minorHAnsi" w:cs="Arial"/>
              </w:rPr>
              <w:t xml:space="preserve">Tunnel </w:t>
            </w:r>
            <w:r w:rsidR="00E829E9" w:rsidRPr="00D2790F">
              <w:rPr>
                <w:rFonts w:asciiTheme="minorHAnsi" w:hAnsiTheme="minorHAnsi" w:cs="Arial"/>
              </w:rPr>
              <w:t>vision</w:t>
            </w:r>
            <w:r>
              <w:rPr>
                <w:rFonts w:asciiTheme="minorHAnsi" w:hAnsiTheme="minorHAnsi" w:cs="Arial"/>
              </w:rPr>
              <w:t>/</w:t>
            </w: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 xml:space="preserve"> Constricted thoughts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Bad </w:t>
            </w:r>
            <w:r w:rsidR="00E829E9" w:rsidRPr="00D2790F">
              <w:rPr>
                <w:rFonts w:asciiTheme="minorHAnsi" w:hAnsiTheme="minorHAnsi" w:cs="Arial"/>
              </w:rPr>
              <w:t>dreams or nightmares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>Worrying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Muddled </w:t>
            </w:r>
            <w:r w:rsidR="00E829E9" w:rsidRPr="00D2790F">
              <w:rPr>
                <w:rFonts w:asciiTheme="minorHAnsi" w:hAnsiTheme="minorHAnsi" w:cs="Arial"/>
              </w:rPr>
              <w:t>thinking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Making </w:t>
            </w:r>
            <w:r w:rsidR="00E829E9" w:rsidRPr="00D2790F">
              <w:rPr>
                <w:rFonts w:asciiTheme="minorHAnsi" w:hAnsiTheme="minorHAnsi" w:cs="Arial"/>
              </w:rPr>
              <w:t>mistakes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Less </w:t>
            </w:r>
            <w:r w:rsidR="00E829E9" w:rsidRPr="00D2790F">
              <w:rPr>
                <w:rFonts w:asciiTheme="minorHAnsi" w:hAnsiTheme="minorHAnsi" w:cs="Arial"/>
              </w:rPr>
              <w:t>intuitive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Less </w:t>
            </w:r>
            <w:r w:rsidR="00E829E9" w:rsidRPr="00D2790F">
              <w:rPr>
                <w:rFonts w:asciiTheme="minorHAnsi" w:hAnsiTheme="minorHAnsi" w:cs="Arial"/>
              </w:rPr>
              <w:t>sensitive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Persistent </w:t>
            </w:r>
            <w:r w:rsidR="00E829E9" w:rsidRPr="00D2790F">
              <w:rPr>
                <w:rFonts w:asciiTheme="minorHAnsi" w:hAnsiTheme="minorHAnsi" w:cs="Arial"/>
              </w:rPr>
              <w:t>negative thoughts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Impaired </w:t>
            </w:r>
            <w:r w:rsidR="00E829E9" w:rsidRPr="00D2790F">
              <w:rPr>
                <w:rFonts w:asciiTheme="minorHAnsi" w:hAnsiTheme="minorHAnsi" w:cs="Arial"/>
              </w:rPr>
              <w:t>judgement</w:t>
            </w:r>
          </w:p>
          <w:p w:rsidR="00E829E9" w:rsidRPr="00D2790F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More </w:t>
            </w:r>
            <w:r w:rsidR="00E829E9" w:rsidRPr="00D2790F">
              <w:rPr>
                <w:rFonts w:asciiTheme="minorHAnsi" w:hAnsiTheme="minorHAnsi" w:cs="Arial"/>
              </w:rPr>
              <w:t>short-term thinking</w:t>
            </w:r>
          </w:p>
          <w:p w:rsidR="00E829E9" w:rsidRDefault="005C259B" w:rsidP="00D2790F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</w:rPr>
            </w:pPr>
            <w:r w:rsidRPr="00D2790F">
              <w:rPr>
                <w:rFonts w:asciiTheme="minorHAnsi" w:hAnsiTheme="minorHAnsi" w:cs="Arial"/>
              </w:rPr>
              <w:t xml:space="preserve">Hasty </w:t>
            </w:r>
            <w:r w:rsidR="00E829E9" w:rsidRPr="00D2790F">
              <w:rPr>
                <w:rFonts w:asciiTheme="minorHAnsi" w:hAnsiTheme="minorHAnsi" w:cs="Arial"/>
              </w:rPr>
              <w:t>decisions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Tired of thinking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Obsessive thinking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Increased distractibility/loss of interest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Feeling indispensable/obsessions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Diminished tolerance for ambiguity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Rigid, inflexible thinking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Racing, circular thoughts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Slowed thinking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Memory problems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Confusion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Difficulty making decisions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Intrusive images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Loss of perspective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Intrusive memories</w:t>
            </w:r>
          </w:p>
          <w:p w:rsidR="00E829E9" w:rsidRPr="005C259B" w:rsidRDefault="005C259B" w:rsidP="005C259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Preoccupation with an event</w:t>
            </w:r>
          </w:p>
        </w:tc>
      </w:tr>
      <w:tr w:rsidR="005C259B" w:rsidRPr="00D2790F" w:rsidTr="00D2790F">
        <w:tc>
          <w:tcPr>
            <w:tcW w:w="4574" w:type="dxa"/>
          </w:tcPr>
          <w:p w:rsidR="005C259B" w:rsidRPr="003A4523" w:rsidRDefault="005C259B" w:rsidP="00D2790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b/>
                <w:lang w:val="en-GB" w:eastAsia="en-US"/>
              </w:rPr>
            </w:pPr>
            <w:r w:rsidRPr="003A4523">
              <w:rPr>
                <w:rFonts w:asciiTheme="minorHAnsi" w:eastAsiaTheme="minorHAnsi" w:hAnsiTheme="minorHAnsi" w:cs="OrandaBT-Roman"/>
                <w:b/>
                <w:lang w:val="en-GB" w:eastAsia="en-US"/>
              </w:rPr>
              <w:t>EMOTIONAL (our feelings)</w:t>
            </w:r>
          </w:p>
        </w:tc>
        <w:tc>
          <w:tcPr>
            <w:tcW w:w="4668" w:type="dxa"/>
          </w:tcPr>
          <w:p w:rsidR="005C259B" w:rsidRPr="003A4523" w:rsidRDefault="005C259B" w:rsidP="00D2790F">
            <w:pPr>
              <w:autoSpaceDE w:val="0"/>
              <w:autoSpaceDN w:val="0"/>
              <w:adjustRightInd w:val="0"/>
              <w:spacing w:line="288" w:lineRule="auto"/>
              <w:rPr>
                <w:rFonts w:asciiTheme="minorHAnsi" w:eastAsiaTheme="minorHAnsi" w:hAnsiTheme="minorHAnsi" w:cs="OrandaBT-Roman"/>
                <w:b/>
                <w:lang w:val="en-GB" w:eastAsia="en-US"/>
              </w:rPr>
            </w:pPr>
            <w:r w:rsidRPr="003A4523">
              <w:rPr>
                <w:rFonts w:asciiTheme="minorHAnsi" w:eastAsiaTheme="minorHAnsi" w:hAnsiTheme="minorHAnsi" w:cs="OrandaBT-Roman"/>
                <w:b/>
                <w:lang w:val="en-GB" w:eastAsia="en-US"/>
              </w:rPr>
              <w:t>BEHAVIOURAL (our actions)</w:t>
            </w:r>
          </w:p>
        </w:tc>
      </w:tr>
      <w:tr w:rsidR="00E829E9" w:rsidRPr="00D2790F" w:rsidTr="00D2790F">
        <w:tc>
          <w:tcPr>
            <w:tcW w:w="4574" w:type="dxa"/>
          </w:tcPr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Anxiety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Feeling alienated from others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Desire to be alone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Negativism/cynicism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Suspiciousness/paranoia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Depression/chronic sadness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Feeling pressured/overwhelmed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88" w:lineRule="auto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Diminished pleasure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Rapidly shifting emotions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Numbness, anxiety, fear</w:t>
            </w:r>
          </w:p>
          <w:p w:rsidR="005C259B" w:rsidRPr="00D2790F" w:rsidRDefault="005C259B" w:rsidP="005C25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Self-blame, shame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lastRenderedPageBreak/>
              <w:t>Exhilaration, survivor joy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Anger, sadness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Helplessness/feeling overwhelmed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Detachment, feeling unreal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Disorientation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Numbness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Feeling out of control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Mood swings, feeling unstable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Anxiety, fear of recurrence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Irritability, hostility</w:t>
            </w:r>
          </w:p>
          <w:p w:rsidR="00E829E9" w:rsidRPr="005C259B" w:rsidRDefault="005C259B" w:rsidP="005C25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>
              <w:rPr>
                <w:rFonts w:asciiTheme="minorHAnsi" w:eastAsiaTheme="minorHAnsi" w:hAnsiTheme="minorHAnsi" w:cs="OrandaBT-Roman"/>
                <w:lang w:val="en-GB" w:eastAsia="en-US"/>
              </w:rPr>
              <w:t>Fragility, feeling vulnerable</w:t>
            </w:r>
          </w:p>
        </w:tc>
        <w:tc>
          <w:tcPr>
            <w:tcW w:w="4668" w:type="dxa"/>
          </w:tcPr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lastRenderedPageBreak/>
              <w:t>Irritability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Anger displacement, blaming others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Reluctance to start/finish projects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Social withdrawal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Absenteeism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Unwillingness/refusal to take leave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Substance abuse, self-medication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8" w:lineRule="auto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Disregard for safety/risky behaviour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Startle reaction/restlessness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Sleep and appetite disorders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Difficulty expressing oneself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lastRenderedPageBreak/>
              <w:t>Arguments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Withdrawal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Excessive black humour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Slowed reactions/accident proneness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Inability to rest or to let go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 xml:space="preserve">Avoiding reminders of </w:t>
            </w:r>
            <w:r w:rsidR="005C259B">
              <w:rPr>
                <w:rFonts w:asciiTheme="minorHAnsi" w:eastAsiaTheme="minorHAnsi" w:hAnsiTheme="minorHAnsi" w:cs="OrandaBT-Roman"/>
                <w:lang w:val="en-GB" w:eastAsia="en-US"/>
              </w:rPr>
              <w:t>an</w:t>
            </w: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 xml:space="preserve"> event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Social relational disorders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Difficulty connecting with “outsiders”</w:t>
            </w:r>
          </w:p>
          <w:p w:rsidR="00D2790F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Lowered activity level</w:t>
            </w:r>
          </w:p>
          <w:p w:rsidR="00E829E9" w:rsidRPr="00D2790F" w:rsidRDefault="00D2790F" w:rsidP="00D279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88" w:lineRule="auto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D2790F">
              <w:rPr>
                <w:rFonts w:asciiTheme="minorHAnsi" w:eastAsiaTheme="minorHAnsi" w:hAnsiTheme="minorHAnsi" w:cs="OrandaBT-Roman"/>
                <w:lang w:val="en-GB" w:eastAsia="en-US"/>
              </w:rPr>
              <w:t>Increased use of alcohol, drugs (self-medication for depression, anxiety)</w:t>
            </w:r>
          </w:p>
        </w:tc>
      </w:tr>
      <w:tr w:rsidR="005C259B" w:rsidRPr="00D2790F" w:rsidTr="003F4B71">
        <w:tc>
          <w:tcPr>
            <w:tcW w:w="9242" w:type="dxa"/>
            <w:gridSpan w:val="2"/>
          </w:tcPr>
          <w:p w:rsidR="005C259B" w:rsidRDefault="005C259B" w:rsidP="005C259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b/>
                <w:lang w:val="en-GB" w:eastAsia="en-US"/>
              </w:rPr>
            </w:pPr>
            <w:r w:rsidRPr="003A4523">
              <w:rPr>
                <w:rFonts w:asciiTheme="minorHAnsi" w:eastAsiaTheme="minorHAnsi" w:hAnsiTheme="minorHAnsi" w:cs="OrandaBT-Roman"/>
                <w:b/>
                <w:lang w:val="en-GB" w:eastAsia="en-US"/>
              </w:rPr>
              <w:lastRenderedPageBreak/>
              <w:t>SPIRITUAL (our beliefs and values)</w:t>
            </w:r>
          </w:p>
        </w:tc>
      </w:tr>
      <w:tr w:rsidR="005C259B" w:rsidRPr="00D2790F" w:rsidTr="00D2790F">
        <w:tc>
          <w:tcPr>
            <w:tcW w:w="4574" w:type="dxa"/>
          </w:tcPr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Doubting value system/religious belief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Questioning major life areas (Profession, employment, lifestyle)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Feeling threatened and victimised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Disillusionment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Self-preoccupation</w:t>
            </w:r>
          </w:p>
          <w:p w:rsidR="005C259B" w:rsidRPr="003A4523" w:rsidRDefault="005C259B" w:rsidP="00D2790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b/>
                <w:lang w:val="en-GB" w:eastAsia="en-US"/>
              </w:rPr>
            </w:pPr>
          </w:p>
        </w:tc>
        <w:tc>
          <w:tcPr>
            <w:tcW w:w="4668" w:type="dxa"/>
          </w:tcPr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tabs>
                <w:tab w:val="left" w:pos="1575"/>
              </w:tabs>
              <w:autoSpaceDE w:val="0"/>
              <w:autoSpaceDN w:val="0"/>
              <w:adjustRightInd w:val="0"/>
              <w:spacing w:line="288" w:lineRule="auto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Profound loss of trust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“Why me” struggle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Increased cynicism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Loss of self confidence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Loss of purpose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Renewed faith in a higher being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Profound existential questioning</w:t>
            </w:r>
          </w:p>
          <w:p w:rsidR="005C259B" w:rsidRPr="005C259B" w:rsidRDefault="005C259B" w:rsidP="005C259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eastAsiaTheme="minorHAnsi" w:hAnsiTheme="minorHAnsi" w:cs="OrandaBT-Roman"/>
                <w:lang w:val="en-GB" w:eastAsia="en-US"/>
              </w:rPr>
            </w:pPr>
            <w:r w:rsidRPr="005C259B">
              <w:rPr>
                <w:rFonts w:asciiTheme="minorHAnsi" w:eastAsiaTheme="minorHAnsi" w:hAnsiTheme="minorHAnsi" w:cs="OrandaBT-Roman"/>
                <w:lang w:val="en-GB" w:eastAsia="en-US"/>
              </w:rPr>
              <w:t>Loss of belief in co-operative spirit of mankind</w:t>
            </w:r>
          </w:p>
        </w:tc>
      </w:tr>
    </w:tbl>
    <w:p w:rsidR="00E829E9" w:rsidRDefault="00E829E9" w:rsidP="00E829E9">
      <w:pPr>
        <w:tabs>
          <w:tab w:val="left" w:pos="720"/>
        </w:tabs>
        <w:jc w:val="both"/>
        <w:rPr>
          <w:rFonts w:asciiTheme="minorHAnsi" w:hAnsiTheme="minorHAnsi" w:cs="Arial"/>
          <w:lang w:val="en-US"/>
        </w:rPr>
      </w:pPr>
    </w:p>
    <w:p w:rsidR="00EB3623" w:rsidRPr="00D2790F" w:rsidRDefault="00EB3623" w:rsidP="00E829E9">
      <w:pPr>
        <w:tabs>
          <w:tab w:val="left" w:pos="720"/>
        </w:tabs>
        <w:jc w:val="both"/>
        <w:rPr>
          <w:rFonts w:asciiTheme="minorHAnsi" w:hAnsiTheme="minorHAnsi" w:cs="Arial"/>
          <w:lang w:val="en-US"/>
        </w:rPr>
      </w:pPr>
      <w:r>
        <w:rPr>
          <w:rFonts w:asciiTheme="minorHAnsi" w:hAnsiTheme="minorHAnsi" w:cs="Arial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B3623" w:rsidTr="00EB3623">
        <w:tc>
          <w:tcPr>
            <w:tcW w:w="9242" w:type="dxa"/>
          </w:tcPr>
          <w:p w:rsidR="00EB3623" w:rsidRDefault="00EB3623" w:rsidP="00E829E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b/>
                <w:lang w:val="en-US"/>
              </w:rPr>
            </w:pPr>
          </w:p>
          <w:p w:rsidR="00EB3623" w:rsidRDefault="00EB3623" w:rsidP="00E829E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b/>
                <w:lang w:val="en-US"/>
              </w:rPr>
            </w:pPr>
            <w:r w:rsidRPr="00EB3623">
              <w:rPr>
                <w:rFonts w:asciiTheme="minorHAnsi" w:hAnsiTheme="minorHAnsi" w:cs="Arial"/>
                <w:b/>
                <w:lang w:val="en-US"/>
              </w:rPr>
              <w:t>SIGNS OF BURN OUT</w:t>
            </w:r>
          </w:p>
          <w:p w:rsidR="00EB3623" w:rsidRDefault="00EB3623" w:rsidP="00E829E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b/>
                <w:lang w:val="en-US"/>
              </w:rPr>
            </w:pPr>
          </w:p>
          <w:p w:rsidR="00EB3623" w:rsidRDefault="00EB3623" w:rsidP="00E829E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Emotional exhaustion constitutes the main sign of burn out. The signs of cumulative stress have intensified and become chronic. </w:t>
            </w:r>
          </w:p>
          <w:p w:rsidR="00EB3623" w:rsidRDefault="00EB3623" w:rsidP="00E829E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</w:p>
          <w:p w:rsidR="00EB3623" w:rsidRDefault="00EB3623" w:rsidP="00EB362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>Chronic sleeping disorders and exhaustion.</w:t>
            </w:r>
          </w:p>
          <w:p w:rsidR="00EB3623" w:rsidRDefault="00EB3623" w:rsidP="00EB362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Deterioration of mental capacities, loss of memory and efficiency. </w:t>
            </w:r>
          </w:p>
          <w:p w:rsidR="00EB3623" w:rsidRDefault="00EB3623" w:rsidP="00EB362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Loss of self-esteem, focus on failure. </w:t>
            </w:r>
          </w:p>
          <w:p w:rsidR="00EB3623" w:rsidRDefault="00EB3623" w:rsidP="00EB362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Profound disillusionment, sometimes rejection of values. </w:t>
            </w:r>
          </w:p>
          <w:p w:rsidR="00EB3623" w:rsidRDefault="00EB3623" w:rsidP="00EB362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Unwilling to take leave, risk taking. </w:t>
            </w:r>
          </w:p>
          <w:p w:rsidR="00EB3623" w:rsidRDefault="00EB3623" w:rsidP="00EB3623">
            <w:pPr>
              <w:pStyle w:val="ListParagraph"/>
              <w:numPr>
                <w:ilvl w:val="0"/>
                <w:numId w:val="7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en-US"/>
              </w:rPr>
            </w:pPr>
            <w:r>
              <w:rPr>
                <w:rFonts w:asciiTheme="minorHAnsi" w:hAnsiTheme="minorHAnsi" w:cs="Arial"/>
                <w:lang w:val="en-US"/>
              </w:rPr>
              <w:t xml:space="preserve">In some cases, panic or paranoia and depression. </w:t>
            </w:r>
          </w:p>
          <w:p w:rsidR="00EB3623" w:rsidRPr="00EB3623" w:rsidRDefault="00EB3623" w:rsidP="00EB3623">
            <w:pPr>
              <w:pStyle w:val="ListParagraph"/>
              <w:tabs>
                <w:tab w:val="left" w:pos="720"/>
              </w:tabs>
              <w:ind w:left="360"/>
              <w:jc w:val="both"/>
              <w:rPr>
                <w:rFonts w:asciiTheme="minorHAnsi" w:hAnsiTheme="minorHAnsi" w:cs="Arial"/>
                <w:lang w:val="en-US"/>
              </w:rPr>
            </w:pPr>
          </w:p>
        </w:tc>
      </w:tr>
    </w:tbl>
    <w:p w:rsidR="00EB3623" w:rsidRPr="00D2790F" w:rsidRDefault="00EB3623" w:rsidP="00E829E9">
      <w:pPr>
        <w:tabs>
          <w:tab w:val="left" w:pos="720"/>
        </w:tabs>
        <w:jc w:val="both"/>
        <w:rPr>
          <w:rFonts w:asciiTheme="minorHAnsi" w:hAnsiTheme="minorHAnsi" w:cs="Arial"/>
          <w:lang w:val="en-US"/>
        </w:rPr>
      </w:pPr>
    </w:p>
    <w:p w:rsidR="00ED17F9" w:rsidRPr="00D2790F" w:rsidRDefault="00ED17F9" w:rsidP="00ED17F9">
      <w:pPr>
        <w:autoSpaceDE w:val="0"/>
        <w:autoSpaceDN w:val="0"/>
        <w:adjustRightInd w:val="0"/>
        <w:spacing w:line="288" w:lineRule="auto"/>
        <w:rPr>
          <w:rFonts w:asciiTheme="minorHAnsi" w:eastAsiaTheme="minorHAnsi" w:hAnsiTheme="minorHAnsi" w:cs="OrandaBT-Roman"/>
          <w:lang w:val="en-GB" w:eastAsia="en-US"/>
        </w:rPr>
      </w:pPr>
    </w:p>
    <w:p w:rsidR="00D2790F" w:rsidRPr="00D2790F" w:rsidRDefault="00D2790F" w:rsidP="00ED17F9">
      <w:pPr>
        <w:autoSpaceDE w:val="0"/>
        <w:autoSpaceDN w:val="0"/>
        <w:adjustRightInd w:val="0"/>
        <w:rPr>
          <w:rFonts w:asciiTheme="minorHAnsi" w:eastAsiaTheme="minorHAnsi" w:hAnsiTheme="minorHAnsi" w:cs="OrandaBT-Roman"/>
          <w:lang w:val="en-GB" w:eastAsia="en-US"/>
        </w:rPr>
      </w:pPr>
    </w:p>
    <w:p w:rsidR="00CD7134" w:rsidRPr="00D2790F" w:rsidRDefault="00AD0527">
      <w:pPr>
        <w:rPr>
          <w:rFonts w:asciiTheme="minorHAnsi" w:hAnsiTheme="minorHAnsi"/>
        </w:rPr>
      </w:pPr>
    </w:p>
    <w:sectPr w:rsidR="00CD7134" w:rsidRPr="00D2790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27" w:rsidRDefault="00AD0527" w:rsidP="00E11718">
      <w:r>
        <w:separator/>
      </w:r>
    </w:p>
  </w:endnote>
  <w:endnote w:type="continuationSeparator" w:id="0">
    <w:p w:rsidR="00AD0527" w:rsidRDefault="00AD0527" w:rsidP="00E1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randaBT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27" w:rsidRDefault="00AD0527" w:rsidP="00E11718">
      <w:r>
        <w:separator/>
      </w:r>
    </w:p>
  </w:footnote>
  <w:footnote w:type="continuationSeparator" w:id="0">
    <w:p w:rsidR="00AD0527" w:rsidRDefault="00AD0527" w:rsidP="00E1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718" w:rsidRPr="00E11718" w:rsidRDefault="00E11718" w:rsidP="00E11718">
    <w:pPr>
      <w:pStyle w:val="Header"/>
      <w:rPr>
        <w:rFonts w:asciiTheme="minorHAnsi" w:hAnsiTheme="minorHAnsi"/>
        <w:color w:val="808080" w:themeColor="background1" w:themeShade="80"/>
      </w:rPr>
    </w:pPr>
    <w:r w:rsidRPr="00E11718">
      <w:rPr>
        <w:rFonts w:asciiTheme="minorHAnsi" w:hAnsiTheme="minorHAnsi"/>
        <w:color w:val="808080" w:themeColor="background1" w:themeShade="80"/>
      </w:rPr>
      <w:t>Case Management</w:t>
    </w:r>
    <w:r w:rsidR="003E3A24">
      <w:rPr>
        <w:rFonts w:asciiTheme="minorHAnsi" w:hAnsiTheme="minorHAnsi"/>
        <w:color w:val="808080" w:themeColor="background1" w:themeShade="80"/>
      </w:rPr>
      <w:t xml:space="preserve"> </w:t>
    </w:r>
    <w:r w:rsidRPr="00E11718">
      <w:rPr>
        <w:rFonts w:asciiTheme="minorHAnsi" w:hAnsiTheme="minorHAnsi"/>
        <w:color w:val="808080" w:themeColor="background1" w:themeShade="80"/>
      </w:rPr>
      <w:t>Training</w:t>
    </w:r>
    <w:r w:rsidR="003E3A24">
      <w:rPr>
        <w:rFonts w:asciiTheme="minorHAnsi" w:hAnsiTheme="minorHAnsi"/>
        <w:color w:val="808080" w:themeColor="background1" w:themeShade="80"/>
      </w:rPr>
      <w:t xml:space="preserve"> </w:t>
    </w:r>
    <w:ins w:id="7" w:author="Camilla Jones" w:date="2014-02-04T11:18:00Z">
      <w:r w:rsidR="002A569C">
        <w:rPr>
          <w:rFonts w:asciiTheme="minorHAnsi" w:hAnsiTheme="minorHAnsi"/>
          <w:color w:val="808080" w:themeColor="background1" w:themeShade="80"/>
        </w:rPr>
        <w:t xml:space="preserve">Manual </w:t>
      </w:r>
    </w:ins>
    <w:del w:id="8" w:author="Camilla Jones" w:date="2014-02-04T11:18:00Z">
      <w:r w:rsidR="003E3A24" w:rsidDel="002A569C">
        <w:rPr>
          <w:rFonts w:asciiTheme="minorHAnsi" w:hAnsiTheme="minorHAnsi"/>
          <w:color w:val="808080" w:themeColor="background1" w:themeShade="80"/>
        </w:rPr>
        <w:delText>Mo</w:delText>
      </w:r>
    </w:del>
    <w:del w:id="9" w:author="Camilla Jones" w:date="2014-02-04T11:19:00Z">
      <w:r w:rsidR="003E3A24" w:rsidDel="002A569C">
        <w:rPr>
          <w:rFonts w:asciiTheme="minorHAnsi" w:hAnsiTheme="minorHAnsi"/>
          <w:color w:val="808080" w:themeColor="background1" w:themeShade="80"/>
        </w:rPr>
        <w:delText>dule F</w:delText>
      </w:r>
    </w:del>
    <w:r w:rsidRPr="00E11718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E11718">
      <w:rPr>
        <w:rFonts w:asciiTheme="minorHAnsi" w:hAnsiTheme="minorHAnsi"/>
        <w:color w:val="808080" w:themeColor="background1" w:themeShade="80"/>
      </w:rPr>
      <w:t xml:space="preserve"> 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EC7"/>
    <w:multiLevelType w:val="hybridMultilevel"/>
    <w:tmpl w:val="C6A4F5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4F0246"/>
    <w:multiLevelType w:val="hybridMultilevel"/>
    <w:tmpl w:val="0B1A47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9D7F70"/>
    <w:multiLevelType w:val="hybridMultilevel"/>
    <w:tmpl w:val="34C24F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7863E3"/>
    <w:multiLevelType w:val="hybridMultilevel"/>
    <w:tmpl w:val="9C806A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5F2D78"/>
    <w:multiLevelType w:val="hybridMultilevel"/>
    <w:tmpl w:val="ED72D39C"/>
    <w:lvl w:ilvl="0" w:tplc="A0C8C4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634160"/>
    <w:multiLevelType w:val="hybridMultilevel"/>
    <w:tmpl w:val="658057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62B4467"/>
    <w:multiLevelType w:val="hybridMultilevel"/>
    <w:tmpl w:val="C1CEA5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F9"/>
    <w:rsid w:val="0022517B"/>
    <w:rsid w:val="00290739"/>
    <w:rsid w:val="002A569C"/>
    <w:rsid w:val="00383F40"/>
    <w:rsid w:val="00395371"/>
    <w:rsid w:val="003E3A24"/>
    <w:rsid w:val="005C259B"/>
    <w:rsid w:val="00633C09"/>
    <w:rsid w:val="006368B9"/>
    <w:rsid w:val="007A17F5"/>
    <w:rsid w:val="008031E1"/>
    <w:rsid w:val="00910B0D"/>
    <w:rsid w:val="009D07AB"/>
    <w:rsid w:val="00AD0527"/>
    <w:rsid w:val="00B01D2C"/>
    <w:rsid w:val="00BC5CD9"/>
    <w:rsid w:val="00D2790F"/>
    <w:rsid w:val="00E11718"/>
    <w:rsid w:val="00E5021A"/>
    <w:rsid w:val="00E829E9"/>
    <w:rsid w:val="00EB3623"/>
    <w:rsid w:val="00ED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F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718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F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9E9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79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E117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718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7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718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4FDB6-2C63-45C0-B2AB-F7FC05B18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7</cp:revision>
  <dcterms:created xsi:type="dcterms:W3CDTF">2013-10-13T17:35:00Z</dcterms:created>
  <dcterms:modified xsi:type="dcterms:W3CDTF">2014-02-04T11:19:00Z</dcterms:modified>
</cp:coreProperties>
</file>